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522ED819"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A3588" w:rsidRPr="003A3588">
        <w:rPr>
          <w:b/>
          <w:i/>
          <w:noProof/>
          <w:sz w:val="28"/>
        </w:rPr>
        <w:t>S2-2108851</w:t>
      </w:r>
      <w:ins w:id="0" w:author="Yuan Tao1" w:date="2021-11-15T21:38:00Z">
        <w:r w:rsidR="00E469CA">
          <w:rPr>
            <w:rFonts w:hint="eastAsia"/>
            <w:b/>
            <w:i/>
            <w:noProof/>
            <w:sz w:val="28"/>
            <w:lang w:eastAsia="zh-CN"/>
          </w:rPr>
          <w:t>r01</w:t>
        </w:r>
      </w:ins>
    </w:p>
    <w:p w14:paraId="4464B426" w14:textId="03E6BC70" w:rsidR="001E41F3" w:rsidRDefault="0080063C" w:rsidP="00B068A1">
      <w:pPr>
        <w:pStyle w:val="CRCoverPage"/>
        <w:tabs>
          <w:tab w:val="right" w:pos="9639"/>
        </w:tabs>
        <w:outlineLvl w:val="0"/>
        <w:rPr>
          <w:b/>
          <w:noProof/>
          <w:sz w:val="24"/>
        </w:rPr>
      </w:pPr>
      <w:r>
        <w:rPr>
          <w:rFonts w:cs="Arial"/>
          <w:b/>
          <w:bCs/>
          <w:sz w:val="24"/>
          <w:szCs w:val="24"/>
        </w:rPr>
        <w:t>15 – 22 November</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7FABCFC" w:rsidR="001E41F3" w:rsidRPr="00410371" w:rsidRDefault="003A3588" w:rsidP="004E12D9">
            <w:pPr>
              <w:pStyle w:val="CRCoverPage"/>
              <w:spacing w:after="0"/>
              <w:jc w:val="center"/>
              <w:rPr>
                <w:noProof/>
                <w:lang w:eastAsia="zh-CN"/>
              </w:rPr>
            </w:pPr>
            <w:r w:rsidRPr="003A3588">
              <w:rPr>
                <w:rFonts w:hint="eastAsia"/>
                <w:b/>
                <w:noProof/>
                <w:sz w:val="28"/>
                <w:lang w:eastAsia="zh-CN"/>
              </w:rPr>
              <w:t>0689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C28422" w:rsidR="001E41F3" w:rsidRDefault="00CB3168" w:rsidP="00CB3168">
            <w:pPr>
              <w:pStyle w:val="CRCoverPage"/>
              <w:spacing w:after="0"/>
              <w:ind w:left="100"/>
              <w:rPr>
                <w:noProof/>
                <w:lang w:eastAsia="zh-CN"/>
              </w:rPr>
            </w:pPr>
            <w:r>
              <w:rPr>
                <w:rFonts w:hint="eastAsia"/>
                <w:noProof/>
                <w:lang w:eastAsia="zh-CN"/>
              </w:rPr>
              <w:t>Clafication on bridge information notification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F0DE29E" w:rsidR="001E41F3" w:rsidRDefault="0080063C"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C9497" w14:textId="77777777" w:rsidR="005B7397" w:rsidRPr="00202426" w:rsidRDefault="00202426" w:rsidP="003A6928">
            <w:pPr>
              <w:pStyle w:val="af1"/>
              <w:numPr>
                <w:ilvl w:val="0"/>
                <w:numId w:val="3"/>
              </w:numPr>
              <w:ind w:firstLineChars="0"/>
              <w:rPr>
                <w:rFonts w:ascii="Arial" w:hAnsi="Arial"/>
              </w:rPr>
            </w:pPr>
            <w:r w:rsidRPr="00202426">
              <w:rPr>
                <w:rFonts w:ascii="Arial" w:hAnsi="Arial" w:hint="eastAsia"/>
              </w:rPr>
              <w:t xml:space="preserve">Some descriptions for the </w:t>
            </w:r>
            <w:r w:rsidRPr="00202426">
              <w:rPr>
                <w:rFonts w:ascii="Arial" w:hAnsi="Arial"/>
              </w:rPr>
              <w:t>report on the event of the 5GS Bridge information Notification</w:t>
            </w:r>
            <w:r w:rsidRPr="00202426">
              <w:rPr>
                <w:rFonts w:ascii="Arial" w:hAnsi="Arial" w:hint="eastAsia"/>
              </w:rPr>
              <w:t xml:space="preserve"> for the TSCTSF is missing.</w:t>
            </w:r>
          </w:p>
          <w:p w14:paraId="4464B47D" w14:textId="6113155E" w:rsidR="00202426" w:rsidRPr="001E14DB" w:rsidRDefault="00202426" w:rsidP="00E8419E">
            <w:pPr>
              <w:pStyle w:val="af1"/>
              <w:numPr>
                <w:ilvl w:val="0"/>
                <w:numId w:val="3"/>
              </w:numPr>
              <w:ind w:firstLineChars="0"/>
              <w:rPr>
                <w:lang w:eastAsia="zh-CN"/>
              </w:rPr>
            </w:pPr>
            <w:r w:rsidRPr="00202426">
              <w:rPr>
                <w:rFonts w:ascii="Arial" w:hAnsi="Arial" w:hint="eastAsia"/>
              </w:rPr>
              <w:t>AF may i</w:t>
            </w:r>
            <w:r w:rsidRPr="00202426">
              <w:rPr>
                <w:rFonts w:ascii="Arial" w:hAnsi="Arial"/>
              </w:rPr>
              <w:t>nteract with TSCTSF for</w:t>
            </w:r>
            <w:r w:rsidRPr="00202426">
              <w:rPr>
                <w:rFonts w:ascii="Arial" w:hAnsi="Arial" w:hint="eastAsia"/>
              </w:rPr>
              <w:t xml:space="preserve"> </w:t>
            </w:r>
            <w:del w:id="3" w:author="Yuan Tao1" w:date="2021-11-15T21:38:00Z">
              <w:r w:rsidRPr="00202426" w:rsidDel="00E8419E">
                <w:rPr>
                  <w:rFonts w:ascii="Arial" w:hAnsi="Arial" w:hint="eastAsia"/>
                </w:rPr>
                <w:delText xml:space="preserve">TSC Assistance Information and </w:delText>
              </w:r>
            </w:del>
            <w:r w:rsidRPr="00202426">
              <w:rPr>
                <w:rFonts w:ascii="Arial" w:hAnsi="Arial" w:hint="eastAsia"/>
              </w:rPr>
              <w:t xml:space="preserve">TSC </w:t>
            </w:r>
            <w:proofErr w:type="spellStart"/>
            <w:r w:rsidRPr="00202426">
              <w:rPr>
                <w:rFonts w:ascii="Arial" w:hAnsi="Arial" w:hint="eastAsia"/>
              </w:rPr>
              <w:t>QoS</w:t>
            </w:r>
            <w:proofErr w:type="spellEnd"/>
            <w:r w:rsidRPr="00202426">
              <w:rPr>
                <w:rFonts w:ascii="Arial" w:hAnsi="Arial" w:hint="eastAsia"/>
              </w:rPr>
              <w:t>.</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6C57CE69"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sidR="003A6928">
              <w:t>report on the event of the 5GS Bridge information Notification</w:t>
            </w:r>
            <w:r w:rsidR="00202426">
              <w:rPr>
                <w:rFonts w:hint="eastAsia"/>
                <w:lang w:eastAsia="zh-CN"/>
              </w:rPr>
              <w:t xml:space="preserve"> for TSCTSF</w:t>
            </w:r>
            <w:r w:rsidR="003A6928">
              <w:rPr>
                <w:rFonts w:hint="eastAsia"/>
                <w:lang w:eastAsia="zh-CN"/>
              </w:rPr>
              <w:t>.</w:t>
            </w:r>
          </w:p>
          <w:p w14:paraId="15821E54" w14:textId="1EE562FC" w:rsidR="003C0E43" w:rsidRDefault="003A6928" w:rsidP="00BF3917">
            <w:pPr>
              <w:pStyle w:val="CRCoverPage"/>
              <w:numPr>
                <w:ilvl w:val="0"/>
                <w:numId w:val="2"/>
              </w:numPr>
              <w:spacing w:after="180"/>
              <w:rPr>
                <w:noProof/>
                <w:lang w:eastAsia="zh-CN"/>
              </w:rPr>
            </w:pPr>
            <w:r>
              <w:rPr>
                <w:rFonts w:hint="eastAsia"/>
                <w:lang w:eastAsia="zh-CN"/>
              </w:rPr>
              <w:t>Add the i</w:t>
            </w:r>
            <w:r>
              <w:t>nteracti</w:t>
            </w:r>
            <w:r>
              <w:rPr>
                <w:rFonts w:hint="eastAsia"/>
                <w:lang w:eastAsia="zh-CN"/>
              </w:rPr>
              <w:t>on</w:t>
            </w:r>
            <w:r>
              <w:t xml:space="preserve"> with TSCTSF for </w:t>
            </w:r>
            <w:del w:id="4" w:author="Yuan Tao1" w:date="2021-11-15T21:38:00Z">
              <w:r w:rsidDel="00E8419E">
                <w:rPr>
                  <w:rFonts w:hint="eastAsia"/>
                  <w:lang w:eastAsia="zh-CN"/>
                </w:rPr>
                <w:delText xml:space="preserve">TSC Assistance Information and </w:delText>
              </w:r>
            </w:del>
            <w:r>
              <w:rPr>
                <w:rFonts w:hint="eastAsia"/>
                <w:lang w:eastAsia="zh-CN"/>
              </w:rPr>
              <w:t xml:space="preserve">TSC </w:t>
            </w:r>
            <w:proofErr w:type="spellStart"/>
            <w:r>
              <w:rPr>
                <w:rFonts w:hint="eastAsia"/>
                <w:lang w:eastAsia="zh-CN"/>
              </w:rPr>
              <w:t>QoS</w:t>
            </w:r>
            <w:proofErr w:type="spellEnd"/>
            <w:r>
              <w:rPr>
                <w:rFonts w:hint="eastAsia"/>
                <w:lang w:eastAsia="zh-CN"/>
              </w:rPr>
              <w:t xml:space="preserve"> in description of AF functions.</w:t>
            </w:r>
          </w:p>
          <w:p w14:paraId="4464B484" w14:textId="26A13A27" w:rsidR="005B7397" w:rsidRPr="00804CB1" w:rsidRDefault="005B7397" w:rsidP="003A6928">
            <w:pPr>
              <w:pStyle w:val="CRCoverPage"/>
              <w:spacing w:after="180"/>
              <w:ind w:left="102"/>
              <w:rPr>
                <w:noProof/>
                <w:lang w:eastAsia="zh-CN"/>
              </w:rPr>
            </w:pP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22B40F9C" w:rsidR="00D839A1" w:rsidRDefault="00D839A1" w:rsidP="00D839A1">
            <w:pPr>
              <w:pStyle w:val="CRCoverPage"/>
              <w:spacing w:after="180"/>
              <w:rPr>
                <w:noProof/>
                <w:lang w:eastAsia="zh-CN"/>
              </w:rPr>
            </w:pPr>
            <w:r>
              <w:rPr>
                <w:noProof/>
                <w:lang w:eastAsia="ja-JP"/>
              </w:rPr>
              <w:t>Incomplete specification</w:t>
            </w:r>
            <w:r>
              <w:rPr>
                <w:noProof/>
                <w:lang w:eastAsia="zh-CN"/>
              </w:rPr>
              <w:t>.</w:t>
            </w:r>
            <w:r>
              <w:rPr>
                <w:rFonts w:hint="eastAsia"/>
                <w:noProof/>
                <w:lang w:eastAsia="zh-CN"/>
              </w:rPr>
              <w:t xml:space="preserve"> </w:t>
            </w:r>
          </w:p>
          <w:p w14:paraId="4464B48A" w14:textId="3F8AD532" w:rsidR="001E41F3" w:rsidRPr="00064297" w:rsidRDefault="001E41F3" w:rsidP="00D839A1">
            <w:pPr>
              <w:pStyle w:val="CRCoverPage"/>
              <w:spacing w:after="180"/>
              <w:rPr>
                <w:noProof/>
                <w:lang w:eastAsia="zh-CN"/>
              </w:rPr>
            </w:pP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19B09718" w:rsidR="001E41F3" w:rsidRDefault="003A6928" w:rsidP="003A6928">
            <w:pPr>
              <w:pStyle w:val="CRCoverPage"/>
              <w:spacing w:after="0"/>
              <w:ind w:left="100"/>
              <w:rPr>
                <w:noProof/>
                <w:lang w:eastAsia="zh-CN"/>
              </w:rPr>
            </w:pPr>
            <w:r>
              <w:rPr>
                <w:rFonts w:hint="eastAsia"/>
                <w:lang w:eastAsia="zh-CN"/>
              </w:rPr>
              <w:t>6.1.3.18</w:t>
            </w:r>
            <w:r w:rsidR="003C0E43">
              <w:rPr>
                <w:rFonts w:hint="eastAsia"/>
                <w:lang w:eastAsia="zh-CN"/>
              </w:rPr>
              <w:t>,</w:t>
            </w:r>
            <w:r w:rsidR="00AB0BBF">
              <w:rPr>
                <w:rFonts w:hint="eastAsia"/>
                <w:lang w:eastAsia="zh-CN"/>
              </w:rPr>
              <w:t xml:space="preserve"> </w:t>
            </w:r>
            <w:r>
              <w:rPr>
                <w:rFonts w:hint="eastAsia"/>
                <w:lang w:eastAsia="zh-CN"/>
              </w:rPr>
              <w:t>6.2.10</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5" w:name="_Toc11137286"/>
      <w:bookmarkStart w:id="6" w:name="_Toc20203998"/>
      <w:bookmarkStart w:id="7" w:name="_Toc27894684"/>
      <w:bookmarkStart w:id="8" w:name="_Toc36191751"/>
      <w:bookmarkStart w:id="9" w:name="_Toc45192837"/>
      <w:bookmarkStart w:id="10" w:name="_Toc47592469"/>
      <w:bookmarkStart w:id="11" w:name="_Toc51834550"/>
      <w:bookmarkStart w:id="12" w:name="_Toc68016781"/>
      <w:bookmarkStart w:id="13" w:name="_Toc20204544"/>
      <w:bookmarkStart w:id="14" w:name="_Toc27895243"/>
      <w:bookmarkStart w:id="15" w:name="_Toc36192340"/>
      <w:bookmarkStart w:id="16" w:name="_Toc45193453"/>
      <w:bookmarkStart w:id="17" w:name="_Toc47593085"/>
      <w:bookmarkStart w:id="18" w:name="_Toc51835172"/>
      <w:bookmarkStart w:id="19" w:name="_Toc68017405"/>
    </w:p>
    <w:p w14:paraId="36858E76" w14:textId="77777777" w:rsidR="003A6928" w:rsidRDefault="003A6928" w:rsidP="003A6928">
      <w:pPr>
        <w:pStyle w:val="4"/>
      </w:pPr>
      <w:bookmarkStart w:id="20" w:name="_Toc83357751"/>
      <w:r>
        <w:t>6.1.3.18</w:t>
      </w:r>
      <w:r>
        <w:tab/>
        <w:t>Event reporting from the</w:t>
      </w:r>
      <w:r>
        <w:rPr>
          <w:lang w:eastAsia="zh-CN"/>
        </w:rPr>
        <w:t xml:space="preserve"> </w:t>
      </w:r>
      <w:r>
        <w:t>PCF</w:t>
      </w:r>
      <w:bookmarkEnd w:id="20"/>
    </w:p>
    <w:p w14:paraId="3CB70A8D" w14:textId="77777777" w:rsidR="003A6928" w:rsidRDefault="003A6928" w:rsidP="003A6928">
      <w:r>
        <w:t>The AF may subscribe/unsubscribe to notifications of events from the PCF for the PDU Session to which the AF session is bound. Alternatively, a PCF for the UE may subscribe/unsubscribe to notifications from the PCF for the PDU Session of this UE.</w:t>
      </w:r>
    </w:p>
    <w:p w14:paraId="551C9A37" w14:textId="77777777" w:rsidR="003A6928" w:rsidRDefault="003A6928" w:rsidP="003A6928">
      <w:r>
        <w:t>The events that can be subscribed by the AF and by the PCF for the UE are listed in Table 6.1.3.18-1.</w:t>
      </w:r>
    </w:p>
    <w:p w14:paraId="45550566" w14:textId="77777777" w:rsidR="003A6928" w:rsidRDefault="003A6928" w:rsidP="003A6928">
      <w:pPr>
        <w:pStyle w:val="TH"/>
        <w:outlineLvl w:val="0"/>
      </w:pPr>
      <w:r>
        <w:lastRenderedPageBreak/>
        <w:t>Table 6.1.3.18-1: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3A6928" w14:paraId="1CD636F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9BCF697" w14:textId="77777777" w:rsidR="003A6928" w:rsidRDefault="003A6928" w:rsidP="009E18C7">
            <w:pPr>
              <w:pStyle w:val="TAH"/>
              <w:rPr>
                <w:sz w:val="16"/>
                <w:szCs w:val="16"/>
              </w:rPr>
            </w:pPr>
            <w:r>
              <w:rPr>
                <w:sz w:val="16"/>
                <w:szCs w:val="16"/>
              </w:rPr>
              <w:t>Event</w:t>
            </w:r>
          </w:p>
        </w:tc>
        <w:tc>
          <w:tcPr>
            <w:tcW w:w="4252" w:type="dxa"/>
            <w:tcBorders>
              <w:top w:val="single" w:sz="4" w:space="0" w:color="auto"/>
              <w:left w:val="single" w:sz="4" w:space="0" w:color="auto"/>
              <w:bottom w:val="single" w:sz="4" w:space="0" w:color="auto"/>
              <w:right w:val="single" w:sz="4" w:space="0" w:color="auto"/>
            </w:tcBorders>
            <w:hideMark/>
          </w:tcPr>
          <w:p w14:paraId="114CE536" w14:textId="77777777" w:rsidR="003A6928" w:rsidRDefault="003A6928" w:rsidP="009E18C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E0200BD" w14:textId="77777777" w:rsidR="003A6928" w:rsidRDefault="003A6928" w:rsidP="009E18C7">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3DE32E5F" w14:textId="77777777" w:rsidR="003A6928" w:rsidRDefault="003A6928" w:rsidP="009E18C7">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F76D8F0" w14:textId="77777777" w:rsidR="003A6928" w:rsidRDefault="003A6928" w:rsidP="009E18C7">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1D6D54A5" w14:textId="77777777" w:rsidR="003A6928" w:rsidRDefault="003A6928" w:rsidP="009E18C7">
            <w:pPr>
              <w:pStyle w:val="TAH"/>
              <w:rPr>
                <w:rFonts w:eastAsia="宋体"/>
                <w:sz w:val="16"/>
                <w:szCs w:val="16"/>
                <w:lang w:eastAsia="zh-CN"/>
              </w:rPr>
            </w:pPr>
            <w:r>
              <w:rPr>
                <w:rFonts w:eastAsia="宋体"/>
                <w:sz w:val="16"/>
                <w:szCs w:val="16"/>
                <w:lang w:eastAsia="zh-CN"/>
              </w:rPr>
              <w:t>Availability for Bulk Subscription</w:t>
            </w:r>
          </w:p>
          <w:p w14:paraId="0654EF2C" w14:textId="77777777" w:rsidR="003A6928" w:rsidRDefault="003A6928" w:rsidP="009E18C7">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03682B6D" w14:textId="77777777" w:rsidR="003A6928" w:rsidRDefault="003A6928" w:rsidP="009E18C7">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4E56B02A" w14:textId="77777777" w:rsidR="003A6928" w:rsidRDefault="003A6928" w:rsidP="009E18C7">
            <w:pPr>
              <w:pStyle w:val="TAH"/>
              <w:rPr>
                <w:rFonts w:eastAsia="宋体"/>
                <w:sz w:val="16"/>
                <w:szCs w:val="16"/>
                <w:lang w:eastAsia="zh-CN"/>
              </w:rPr>
            </w:pPr>
            <w:r>
              <w:rPr>
                <w:rFonts w:eastAsia="宋体"/>
                <w:sz w:val="16"/>
                <w:szCs w:val="16"/>
                <w:lang w:eastAsia="zh-CN"/>
              </w:rPr>
              <w:t>Availability for N5 per UE</w:t>
            </w:r>
          </w:p>
          <w:p w14:paraId="6EB1249B" w14:textId="77777777" w:rsidR="003A6928" w:rsidRDefault="003A6928" w:rsidP="009E18C7">
            <w:pPr>
              <w:pStyle w:val="TAH"/>
              <w:rPr>
                <w:rFonts w:eastAsia="宋体"/>
                <w:sz w:val="16"/>
                <w:szCs w:val="16"/>
                <w:lang w:eastAsia="zh-CN"/>
              </w:rPr>
            </w:pPr>
            <w:r>
              <w:rPr>
                <w:rFonts w:eastAsia="宋体"/>
                <w:sz w:val="16"/>
                <w:szCs w:val="16"/>
                <w:lang w:eastAsia="zh-CN"/>
              </w:rPr>
              <w:t>(NOTE 6)</w:t>
            </w:r>
          </w:p>
        </w:tc>
      </w:tr>
      <w:tr w:rsidR="003A6928" w14:paraId="6EB885D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0831F1" w14:textId="77777777" w:rsidR="003A6928" w:rsidRDefault="003A6928" w:rsidP="009E18C7">
            <w:pPr>
              <w:pStyle w:val="TAL"/>
              <w:rPr>
                <w:sz w:val="16"/>
                <w:szCs w:val="16"/>
              </w:rPr>
            </w:pPr>
            <w:r>
              <w:rPr>
                <w:sz w:val="16"/>
                <w:szCs w:val="16"/>
              </w:rPr>
              <w:t>PLMN Identifier Notification</w:t>
            </w:r>
          </w:p>
          <w:p w14:paraId="1270E6EF" w14:textId="77777777" w:rsidR="003A6928" w:rsidRDefault="003A6928" w:rsidP="009E18C7">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10582662" w14:textId="77777777" w:rsidR="003A6928" w:rsidRDefault="003A6928" w:rsidP="009E18C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C542F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A79F0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8CB57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19B17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B97D3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B058B2A"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004D542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F2D901" w14:textId="77777777" w:rsidR="003A6928" w:rsidRDefault="003A6928" w:rsidP="009E18C7">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7A7BBDAC" w14:textId="77777777" w:rsidR="003A6928" w:rsidRDefault="003A6928" w:rsidP="009E18C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828662B"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0E4750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6AA60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70002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C2DF6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F01BA19"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C959AB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1A16A5A"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879DBE9"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5F63A03"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1C39B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DE026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0F381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E7517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A2D72B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9F90BA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5D0A9E" w14:textId="77777777" w:rsidR="003A6928" w:rsidRDefault="003A6928" w:rsidP="009E18C7">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466D025A" w14:textId="77777777" w:rsidR="003A6928" w:rsidRDefault="003A6928" w:rsidP="009E18C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EFFFDF4"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DBE608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8990D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86E06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C5C784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7F555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6D543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2419A01" w14:textId="77777777" w:rsidR="003A6928" w:rsidRDefault="003A6928" w:rsidP="009E18C7">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69BDEE01" w14:textId="77777777" w:rsidR="003A6928" w:rsidRDefault="003A6928" w:rsidP="009E18C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6608DCE"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2CF1D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60B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2ADA7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0CBC6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3E6AD"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9AA1098"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9DB273" w14:textId="77777777" w:rsidR="003A6928" w:rsidRDefault="003A6928" w:rsidP="009E18C7">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62D3BD71" w14:textId="77777777" w:rsidR="003A6928" w:rsidRDefault="003A6928" w:rsidP="009E18C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01785D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175A719"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99853CF"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D3EAFD" w14:textId="77777777" w:rsidR="003A6928" w:rsidRDefault="003A6928" w:rsidP="009E18C7">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03EACDFF" w14:textId="77777777" w:rsidR="003A6928" w:rsidRDefault="003A6928" w:rsidP="009E18C7">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ED5A32" w14:textId="77777777" w:rsidR="003A6928" w:rsidRDefault="003A6928" w:rsidP="009E18C7">
            <w:pPr>
              <w:pStyle w:val="TAC"/>
              <w:rPr>
                <w:rFonts w:eastAsia="宋体"/>
                <w:sz w:val="16"/>
                <w:szCs w:val="16"/>
              </w:rPr>
            </w:pPr>
            <w:r>
              <w:rPr>
                <w:rFonts w:eastAsia="宋体"/>
                <w:sz w:val="16"/>
                <w:szCs w:val="16"/>
                <w:lang w:eastAsia="zh-CN"/>
              </w:rPr>
              <w:t>No</w:t>
            </w:r>
          </w:p>
        </w:tc>
      </w:tr>
      <w:tr w:rsidR="003A6928" w14:paraId="25B862D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C4B8EA8" w14:textId="77777777" w:rsidR="003A6928" w:rsidRDefault="003A6928" w:rsidP="009E18C7">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39AC8B0A" w14:textId="77777777" w:rsidR="003A6928" w:rsidRDefault="003A6928" w:rsidP="009E18C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5EC777"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16E8F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F4F3B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35DFE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DCBFC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3B6C535"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D01B57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DB48AC1" w14:textId="77777777" w:rsidR="003A6928" w:rsidRDefault="003A6928" w:rsidP="009E18C7">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23BCDE2" w14:textId="77777777" w:rsidR="003A6928" w:rsidRDefault="003A6928" w:rsidP="009E18C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4B55FA5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C70DD8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0EE73CE"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DD8CC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6EEAE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635E79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A5C289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9B5F83" w14:textId="77777777" w:rsidR="003A6928" w:rsidRDefault="003A6928" w:rsidP="009E18C7">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74ABF0CA" w14:textId="77777777" w:rsidR="003A6928" w:rsidRDefault="003A6928" w:rsidP="009E18C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03416B2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B93F2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B81EDA"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84424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6EF504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E842EB"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783A1BD"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C8F2590"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4AA1024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DE1D030"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AFC8C3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9BFE7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7DBEA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08A31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965F56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F3C1AA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FE0DA81"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02B50A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8C286B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9B7D99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23B3B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B2A4B0"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64BDA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8CD18C4"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FE347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FD65CE4" w14:textId="77777777" w:rsidR="003A6928" w:rsidRDefault="003A6928" w:rsidP="009E18C7">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0DB67EE8" w14:textId="77777777" w:rsidR="003A6928" w:rsidRDefault="003A6928" w:rsidP="009E18C7">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D2F494C"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A1BB93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49DF7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273F9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C056E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D2D93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48A6715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D4D227A" w14:textId="77777777" w:rsidR="003A6928" w:rsidRDefault="003A6928" w:rsidP="009E18C7">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330884C" w14:textId="77777777" w:rsidR="003A6928" w:rsidRDefault="003A6928" w:rsidP="009E18C7">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7E9AD9F"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B650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57140"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674F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0159C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DF114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6B613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55DD75" w14:textId="77777777" w:rsidR="003A6928" w:rsidRDefault="003A6928" w:rsidP="009E18C7">
            <w:pPr>
              <w:pStyle w:val="TAL"/>
              <w:rPr>
                <w:rFonts w:eastAsia="宋体"/>
                <w:sz w:val="16"/>
                <w:szCs w:val="16"/>
                <w:lang w:eastAsia="zh-CN"/>
              </w:rPr>
            </w:pPr>
            <w:r>
              <w:rPr>
                <w:rFonts w:eastAsia="宋体"/>
                <w:sz w:val="16"/>
                <w:szCs w:val="16"/>
                <w:lang w:eastAsia="zh-CN"/>
              </w:rPr>
              <w:t>5GS Bridge information Notification</w:t>
            </w:r>
          </w:p>
          <w:p w14:paraId="5D1DB1B6" w14:textId="77777777" w:rsidR="003A6928" w:rsidRDefault="003A6928" w:rsidP="009E18C7">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573775A6" w14:textId="77777777" w:rsidR="003A6928" w:rsidRDefault="003A6928" w:rsidP="009E18C7">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05A935AE" w14:textId="77777777" w:rsidR="003A6928" w:rsidRDefault="003A6928" w:rsidP="009E18C7">
            <w:pPr>
              <w:pStyle w:val="TAC"/>
              <w:rPr>
                <w:rFonts w:eastAsia="宋体"/>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7CF58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E51BE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6C6C8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18C10F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573CE1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896D64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1A230E"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5FBFA773" w14:textId="77777777" w:rsidR="003A6928" w:rsidRDefault="003A6928" w:rsidP="009E18C7">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687DF09"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5844A9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2D5E8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90A1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7DB18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60F6B5F"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4BDB688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DA66509"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37EF9EA" w14:textId="77777777" w:rsidR="003A6928" w:rsidRDefault="003A6928" w:rsidP="009E18C7">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9465235"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9CCB10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B0BB2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089E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CA2A09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5F6E5D1"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46FA67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B45E892" w14:textId="77777777" w:rsidR="003A6928" w:rsidRDefault="003A6928" w:rsidP="009E18C7">
            <w:pPr>
              <w:pStyle w:val="TAL"/>
              <w:rPr>
                <w:rFonts w:eastAsia="宋体"/>
                <w:sz w:val="16"/>
                <w:szCs w:val="16"/>
                <w:lang w:eastAsia="zh-CN"/>
              </w:rPr>
            </w:pPr>
            <w:r>
              <w:rPr>
                <w:rFonts w:eastAsia="宋体"/>
                <w:sz w:val="16"/>
                <w:szCs w:val="16"/>
                <w:lang w:eastAsia="zh-CN"/>
              </w:rPr>
              <w:t>Start of application traffic detection and</w:t>
            </w:r>
          </w:p>
          <w:p w14:paraId="03F8079A" w14:textId="77777777" w:rsidR="003A6928" w:rsidRDefault="003A6928" w:rsidP="009E18C7">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D485B43" w14:textId="77777777" w:rsidR="003A6928" w:rsidRDefault="003A6928" w:rsidP="009E18C7">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BE1FBA5"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77FCEC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C2FA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2C526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6269F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28876705" w14:textId="77777777" w:rsidR="003A6928" w:rsidRDefault="003A6928" w:rsidP="009E18C7">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D87F93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34ABA2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A52F396" w14:textId="77777777" w:rsidR="003A6928" w:rsidRDefault="003A6928" w:rsidP="009E18C7">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7B5783BA" w14:textId="77777777" w:rsidR="003A6928" w:rsidRDefault="003A6928" w:rsidP="009E18C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67656649" w14:textId="77777777" w:rsidR="003A6928" w:rsidRDefault="003A6928" w:rsidP="009E18C7">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11F82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68DC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6BABF"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C72B5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8D7AA4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27E49B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890A97" w14:textId="77777777" w:rsidR="003A6928" w:rsidRDefault="003A6928" w:rsidP="009E18C7">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1F68223E" w14:textId="77777777" w:rsidR="003A6928" w:rsidRDefault="003A6928" w:rsidP="009E18C7">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8F660C3" w14:textId="77777777" w:rsidR="003A6928" w:rsidRDefault="003A6928" w:rsidP="009E18C7">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EEB1A8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660A2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A07B3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A2FEC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45143"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656F28E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DDB050" w14:textId="77777777" w:rsidR="003A6928" w:rsidRDefault="003A6928" w:rsidP="009E18C7">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10C1E2EE" w14:textId="77777777" w:rsidR="003A6928" w:rsidRDefault="003A6928" w:rsidP="009E18C7">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92B6D38"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209F65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3CC20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EC262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80E5C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7DFB2ED8" w14:textId="77777777" w:rsidR="003A6928" w:rsidRDefault="003A6928" w:rsidP="009E18C7">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8411FD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884A9C5" w14:textId="77777777" w:rsidTr="009E18C7">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8065A0" w14:textId="77777777" w:rsidR="003A6928" w:rsidRDefault="003A6928" w:rsidP="009E18C7">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14:paraId="7CC7B12B" w14:textId="77777777" w:rsidR="003A6928" w:rsidRDefault="003A6928" w:rsidP="009E18C7">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13E4BD2E" w14:textId="77777777" w:rsidR="003A6928" w:rsidRDefault="003A6928" w:rsidP="009E18C7">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493A393E" w14:textId="77777777" w:rsidR="003A6928" w:rsidRDefault="003A6928" w:rsidP="009E18C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9B2EDD1" w14:textId="77777777" w:rsidR="003A6928" w:rsidRDefault="003A6928" w:rsidP="009E18C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405A5327" w14:textId="77777777" w:rsidR="003A6928" w:rsidRDefault="003A6928" w:rsidP="009E18C7">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434CC0B" w14:textId="77777777" w:rsidR="003A6928" w:rsidRDefault="003A6928" w:rsidP="009E18C7">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7471DA5B" w14:textId="77777777" w:rsidR="003A6928" w:rsidRDefault="003A6928" w:rsidP="003A6928"/>
    <w:p w14:paraId="4ED2D58F" w14:textId="77777777" w:rsidR="003A6928" w:rsidRDefault="003A6928" w:rsidP="003A6928">
      <w:pPr>
        <w:spacing w:after="0"/>
        <w:sectPr w:rsidR="003A6928">
          <w:footnotePr>
            <w:numRestart w:val="eachSect"/>
          </w:footnotePr>
          <w:pgSz w:w="16840" w:h="11907" w:orient="landscape"/>
          <w:pgMar w:top="1134" w:right="1418" w:bottom="1134" w:left="1134" w:header="851" w:footer="340" w:gutter="0"/>
          <w:cols w:space="720"/>
          <w:formProt w:val="0"/>
        </w:sectPr>
      </w:pPr>
    </w:p>
    <w:p w14:paraId="0957BC93" w14:textId="77777777" w:rsidR="003A6928" w:rsidRDefault="003A6928" w:rsidP="003A6928">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E9FCEB" w14:textId="77777777" w:rsidR="003A6928" w:rsidRDefault="003A6928" w:rsidP="003A692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t>two Access Type information that the user is currently using</w:t>
      </w:r>
      <w:proofErr w:type="gramEnd"/>
      <w:r>
        <w:t>.</w:t>
      </w:r>
    </w:p>
    <w:p w14:paraId="7C98689B" w14:textId="77777777" w:rsidR="003A6928" w:rsidRDefault="003A6928" w:rsidP="003A6928">
      <w:r>
        <w:t>If an AF requests the PCF to report on the signalling path status, for the AF session, the PCF shall, upon indication of removal of PCC Rules identifying signalling traffic from the SMF report it to the AF.</w:t>
      </w:r>
    </w:p>
    <w:p w14:paraId="7DF20D13" w14:textId="77777777" w:rsidR="003A6928" w:rsidRDefault="003A6928" w:rsidP="003A6928">
      <w:r>
        <w:t xml:space="preserve">If an AF requests the PCF to report Access Network Charging Correlation Information, the PCF shall provide to the AF the Access Network Charging Correlation Information, which allows </w:t>
      </w:r>
      <w:proofErr w:type="gramStart"/>
      <w:r>
        <w:t>to identify</w:t>
      </w:r>
      <w:proofErr w:type="gramEnd"/>
      <w:r>
        <w:t xml:space="preserve"> the usage reports that include measurements for the Service Data Flow(s), once the Access Network Charging Correlation Information is known at the PCF.</w:t>
      </w:r>
    </w:p>
    <w:p w14:paraId="49EC7B07" w14:textId="77777777" w:rsidR="003A6928" w:rsidRDefault="003A6928" w:rsidP="003A6928">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388F64" w14:textId="77777777" w:rsidR="003A6928" w:rsidRDefault="003A6928" w:rsidP="003A6928">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1AC9E" w14:textId="77777777" w:rsidR="003A6928" w:rsidRDefault="003A6928" w:rsidP="003A6928">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A81991" w14:textId="77777777" w:rsidR="003A6928" w:rsidRDefault="003A6928" w:rsidP="003A6928">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BE9A64C" w14:textId="77777777" w:rsidR="003A6928" w:rsidRDefault="003A6928" w:rsidP="003A6928">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D9D6430" w14:textId="77777777" w:rsidR="003A6928" w:rsidRDefault="003A6928" w:rsidP="003A6928">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A195037" w14:textId="77777777" w:rsidR="003A6928" w:rsidRDefault="003A6928" w:rsidP="003A6928">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273275" w14:textId="77777777" w:rsidR="003A6928" w:rsidRDefault="003A6928" w:rsidP="003A6928">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C7A29A" w14:textId="0AFC14E4" w:rsidR="003A6928" w:rsidRDefault="003A6928" w:rsidP="003A6928">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21" w:author="S2-2107339" w:date="2021-11-04T09:51:00Z">
        <w:r>
          <w:rPr>
            <w:rFonts w:hint="eastAsia"/>
            <w:lang w:eastAsia="zh-CN"/>
          </w:rPr>
          <w:t xml:space="preserve"> or TSCTSF</w:t>
        </w:r>
      </w:ins>
      <w:r>
        <w:t xml:space="preserve">. The PCF can arm the trigger of 5GS Bridge information available to SMF based on local policy without an AF request. When SMF has reported the 5GS Bridge information and no </w:t>
      </w:r>
      <w:del w:id="22" w:author="S2-2107339" w:date="2021-11-03T16:54:00Z">
        <w:r w:rsidDel="00CF4DF1">
          <w:delText xml:space="preserve">TSN </w:delText>
        </w:r>
      </w:del>
      <w:r>
        <w:t xml:space="preserve">AF session exists, the PCF forward this information to a pre-configured TSN </w:t>
      </w:r>
      <w:proofErr w:type="gramStart"/>
      <w:r>
        <w:t>AF</w:t>
      </w:r>
      <w:ins w:id="23" w:author="S2-2107339" w:date="2021-11-03T16:54:00Z">
        <w:r>
          <w:rPr>
            <w:rFonts w:hint="eastAsia"/>
            <w:lang w:eastAsia="zh-CN"/>
          </w:rPr>
          <w:t>,</w:t>
        </w:r>
        <w:proofErr w:type="gramEnd"/>
        <w:r>
          <w:rPr>
            <w:rFonts w:hint="eastAsia"/>
            <w:lang w:eastAsia="zh-CN"/>
          </w:rPr>
          <w:t xml:space="preserve"> or to </w:t>
        </w:r>
      </w:ins>
      <w:ins w:id="24" w:author="S2-2107339" w:date="2021-11-03T16:55:00Z">
        <w:r>
          <w:rPr>
            <w:rFonts w:hint="eastAsia"/>
            <w:lang w:eastAsia="zh-CN"/>
          </w:rPr>
          <w:t xml:space="preserve">a pre-configured </w:t>
        </w:r>
        <w:r>
          <w:rPr>
            <w:lang w:eastAsia="zh-CN"/>
          </w:rPr>
          <w:t xml:space="preserve">TSCTSF </w:t>
        </w:r>
      </w:ins>
      <w:ins w:id="25" w:author="S2-2107339" w:date="2021-11-03T16:56:00Z">
        <w:r>
          <w:rPr>
            <w:rFonts w:hint="eastAsia"/>
            <w:lang w:eastAsia="zh-CN"/>
          </w:rPr>
          <w:t xml:space="preserve">or a TSCTSF </w:t>
        </w:r>
      </w:ins>
      <w:ins w:id="26" w:author="S2-2107339" w:date="2021-11-03T16:55:00Z">
        <w:r>
          <w:rPr>
            <w:lang w:eastAsia="zh-CN"/>
          </w:rPr>
          <w:t>discovered</w:t>
        </w:r>
      </w:ins>
      <w:ins w:id="27" w:author="S2-2107339" w:date="2021-11-03T16:56:00Z">
        <w:r>
          <w:rPr>
            <w:rFonts w:hint="eastAsia"/>
            <w:lang w:eastAsia="zh-CN"/>
          </w:rPr>
          <w:t xml:space="preserve"> and selected</w:t>
        </w:r>
      </w:ins>
      <w:ins w:id="28" w:author="S2-2107339" w:date="2021-11-03T16:55:00Z">
        <w:r>
          <w:rPr>
            <w:lang w:eastAsia="zh-CN"/>
          </w:rPr>
          <w:t xml:space="preserve"> </w:t>
        </w:r>
      </w:ins>
      <w:ins w:id="29" w:author="S2-2107339" w:date="2021-11-03T16:56:00Z">
        <w:r>
          <w:rPr>
            <w:rFonts w:hint="eastAsia"/>
            <w:lang w:eastAsia="zh-CN"/>
          </w:rPr>
          <w:t>via</w:t>
        </w:r>
      </w:ins>
      <w:ins w:id="30" w:author="S2-2107339" w:date="2021-11-03T16:55:00Z">
        <w:r>
          <w:rPr>
            <w:lang w:eastAsia="zh-CN"/>
          </w:rPr>
          <w:t xml:space="preserve"> NRF</w:t>
        </w:r>
      </w:ins>
      <w:r>
        <w:t>.</w:t>
      </w:r>
    </w:p>
    <w:p w14:paraId="0FB5973C" w14:textId="77777777" w:rsidR="003A6928" w:rsidRDefault="003A6928" w:rsidP="003A6928">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778F7F" w14:textId="77777777" w:rsidR="003A6928" w:rsidRDefault="003A6928" w:rsidP="003A6928">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9C8C58B" w14:textId="77777777" w:rsidR="003A6928" w:rsidRDefault="003A6928" w:rsidP="003A6928">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4F2722" w14:textId="77777777" w:rsidR="003A6928" w:rsidRDefault="003A6928" w:rsidP="003A6928">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59D21B1" w14:textId="77777777" w:rsidR="003A6928" w:rsidRDefault="003A6928" w:rsidP="003A6928">
      <w:r>
        <w:t>If 5G DDNMF requests the PCF to report on the Change of PDUID, the PCF shall notify whenever a new PDUID is allocated. Further details on how the 5G DDNMF retrieves and subscribes to notifications on Change of PDUID are defined in TS 23.304 [34].</w:t>
      </w:r>
    </w:p>
    <w:p w14:paraId="78222AB6" w14:textId="77777777" w:rsidR="003A6928" w:rsidRDefault="003A6928" w:rsidP="003A6928">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464B4D3" w14:textId="77777777" w:rsidR="00A25267" w:rsidRPr="003A6928"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87F1BD" w14:textId="77777777" w:rsidR="00AE7DDF" w:rsidRDefault="00AE7DDF" w:rsidP="00AE7DDF">
      <w:pPr>
        <w:rPr>
          <w:lang w:eastAsia="zh-CN"/>
        </w:rPr>
      </w:pPr>
    </w:p>
    <w:p w14:paraId="4251BC0C"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0995EAD" w14:textId="77777777" w:rsidR="003A6928" w:rsidRDefault="003A6928" w:rsidP="003A6928">
      <w:pPr>
        <w:pStyle w:val="3"/>
      </w:pPr>
      <w:bookmarkStart w:id="31" w:name="_Toc83357795"/>
      <w:r>
        <w:lastRenderedPageBreak/>
        <w:t>6.2.10</w:t>
      </w:r>
      <w:r>
        <w:tab/>
        <w:t>AF</w:t>
      </w:r>
      <w:bookmarkEnd w:id="31"/>
    </w:p>
    <w:p w14:paraId="56D1E4F8" w14:textId="77777777" w:rsidR="003A6928" w:rsidRDefault="003A6928" w:rsidP="003A6928">
      <w:r>
        <w:t>The Application Function (AF) interacts with the 3GPP Core Network in order to provide services, for example to support the following:</w:t>
      </w:r>
    </w:p>
    <w:p w14:paraId="4D49DAEE" w14:textId="77777777" w:rsidR="003A6928" w:rsidRDefault="003A6928" w:rsidP="003A6928">
      <w:pPr>
        <w:pStyle w:val="B1"/>
      </w:pPr>
      <w:r>
        <w:t>-</w:t>
      </w:r>
      <w:r>
        <w:tab/>
        <w:t>Application influence on traffic routing (see clause 5.6.7);</w:t>
      </w:r>
    </w:p>
    <w:p w14:paraId="2560B853" w14:textId="77777777" w:rsidR="003A6928" w:rsidRDefault="003A6928" w:rsidP="003A6928">
      <w:pPr>
        <w:pStyle w:val="B1"/>
      </w:pPr>
      <w:r>
        <w:t>-</w:t>
      </w:r>
      <w:r>
        <w:tab/>
        <w:t>Accessing Network Exposure Function (see clause 5.20);</w:t>
      </w:r>
    </w:p>
    <w:p w14:paraId="0A8C1628" w14:textId="77777777" w:rsidR="003A6928" w:rsidRDefault="003A6928" w:rsidP="003A6928">
      <w:pPr>
        <w:pStyle w:val="B1"/>
      </w:pPr>
      <w:r>
        <w:t>-</w:t>
      </w:r>
      <w:r>
        <w:tab/>
        <w:t>Interacting with the Policy framework for policy control (see clause 5.14);</w:t>
      </w:r>
    </w:p>
    <w:p w14:paraId="3B3AB361" w14:textId="386F2E2C" w:rsidR="003A6928" w:rsidRDefault="003A6928" w:rsidP="003A6928">
      <w:pPr>
        <w:pStyle w:val="B1"/>
        <w:rPr>
          <w:lang w:eastAsia="zh-CN"/>
        </w:rPr>
      </w:pPr>
      <w:r>
        <w:t>-</w:t>
      </w:r>
      <w:r>
        <w:tab/>
        <w:t>Interacting with TSCTSF for Time synchronization service</w:t>
      </w:r>
      <w:ins w:id="32" w:author="S2-2107339" w:date="2021-11-03T16:58:00Z">
        <w:r>
          <w:rPr>
            <w:rFonts w:hint="eastAsia"/>
            <w:lang w:eastAsia="zh-CN"/>
          </w:rPr>
          <w:t xml:space="preserve"> </w:t>
        </w:r>
        <w:bookmarkStart w:id="33" w:name="_GoBack"/>
        <w:bookmarkEnd w:id="33"/>
        <w:del w:id="34" w:author="Yuan Tao1" w:date="2021-11-15T21:42:00Z">
          <w:r w:rsidDel="0086427F">
            <w:rPr>
              <w:rFonts w:hint="eastAsia"/>
              <w:lang w:eastAsia="zh-CN"/>
            </w:rPr>
            <w:delText xml:space="preserve">or TSC Assistance Information </w:delText>
          </w:r>
        </w:del>
        <w:r>
          <w:rPr>
            <w:rFonts w:hint="eastAsia"/>
            <w:lang w:eastAsia="zh-CN"/>
          </w:rPr>
          <w:t xml:space="preserve">and TSC </w:t>
        </w:r>
        <w:proofErr w:type="spellStart"/>
        <w:r>
          <w:rPr>
            <w:rFonts w:hint="eastAsia"/>
            <w:lang w:eastAsia="zh-CN"/>
          </w:rPr>
          <w:t>QoS</w:t>
        </w:r>
      </w:ins>
      <w:proofErr w:type="spellEnd"/>
      <w:r>
        <w:t xml:space="preserve"> (see clause 5.27.1</w:t>
      </w:r>
      <w:ins w:id="35" w:author="S2-2107339" w:date="2021-11-03T16:58:00Z">
        <w:r>
          <w:rPr>
            <w:rFonts w:hint="eastAsia"/>
            <w:lang w:eastAsia="zh-CN"/>
          </w:rPr>
          <w:t xml:space="preserve"> and 5.27.</w:t>
        </w:r>
      </w:ins>
      <w:ins w:id="36" w:author="S2-2107339" w:date="2021-11-08T17:45:00Z">
        <w:r w:rsidR="00202426">
          <w:rPr>
            <w:rFonts w:hint="eastAsia"/>
            <w:lang w:eastAsia="zh-CN"/>
          </w:rPr>
          <w:t>2</w:t>
        </w:r>
      </w:ins>
      <w:r>
        <w:t>);</w:t>
      </w:r>
    </w:p>
    <w:p w14:paraId="56006894" w14:textId="77777777" w:rsidR="003A6928" w:rsidRDefault="003A6928" w:rsidP="003A6928">
      <w:pPr>
        <w:pStyle w:val="B1"/>
      </w:pPr>
      <w:r>
        <w:t>-</w:t>
      </w:r>
      <w:r>
        <w:tab/>
        <w:t>IMS interactions with 5GC (see clause 5.16).</w:t>
      </w:r>
    </w:p>
    <w:p w14:paraId="68B8D586" w14:textId="77777777" w:rsidR="003A6928" w:rsidRDefault="003A6928" w:rsidP="003A6928">
      <w:r>
        <w:t>Based on operator deployment, Application Functions considered to be trusted by the operator can be allowed to interact directly with relevant Network Functions.</w:t>
      </w:r>
    </w:p>
    <w:p w14:paraId="15E454C4" w14:textId="77777777" w:rsidR="003A6928" w:rsidRDefault="003A6928" w:rsidP="003A6928">
      <w:r>
        <w:t>Application Functions not allowed by the operator to access directly the Network Functions shall use the external exposure framework (see clause 7.3) via the NEF to interact with relevant Network Functions.</w:t>
      </w:r>
    </w:p>
    <w:p w14:paraId="7394A9EF" w14:textId="77777777" w:rsidR="003A6928" w:rsidRDefault="003A6928" w:rsidP="003A6928">
      <w:r>
        <w:t>The functionality and purpose of Application Functions are only defined in this specification with respect to their interaction with the 3GPP Core Network.</w:t>
      </w:r>
    </w:p>
    <w:p w14:paraId="6C1F8CE5" w14:textId="77777777" w:rsidR="00AE7DDF" w:rsidRPr="003A6928" w:rsidRDefault="00AE7DDF" w:rsidP="00AE7DDF">
      <w:pPr>
        <w:rPr>
          <w:lang w:eastAsia="zh-CN"/>
        </w:rPr>
      </w:pPr>
    </w:p>
    <w:p w14:paraId="51CDD2EC"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217A3B" w14:textId="77777777" w:rsidR="00AE7DDF" w:rsidRDefault="00AE7DDF" w:rsidP="00AE7DDF">
      <w:pPr>
        <w:rPr>
          <w:lang w:eastAsia="zh-CN"/>
        </w:rPr>
      </w:pPr>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9CBD5" w14:textId="77777777" w:rsidR="0020543F" w:rsidRDefault="0020543F">
      <w:r>
        <w:separator/>
      </w:r>
    </w:p>
  </w:endnote>
  <w:endnote w:type="continuationSeparator" w:id="0">
    <w:p w14:paraId="6576E6B5" w14:textId="77777777" w:rsidR="0020543F" w:rsidRDefault="0020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48C40" w14:textId="77777777" w:rsidR="0020543F" w:rsidRDefault="0020543F">
      <w:r>
        <w:separator/>
      </w:r>
    </w:p>
  </w:footnote>
  <w:footnote w:type="continuationSeparator" w:id="0">
    <w:p w14:paraId="6B9D2E8A" w14:textId="77777777" w:rsidR="0020543F" w:rsidRDefault="00205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25B"/>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290"/>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2003"/>
    <w:rsid w:val="007D402A"/>
    <w:rsid w:val="007D6A07"/>
    <w:rsid w:val="007E683D"/>
    <w:rsid w:val="007F2012"/>
    <w:rsid w:val="007F2B23"/>
    <w:rsid w:val="007F7259"/>
    <w:rsid w:val="008001A3"/>
    <w:rsid w:val="0080063C"/>
    <w:rsid w:val="0080219F"/>
    <w:rsid w:val="008040A8"/>
    <w:rsid w:val="00804CB1"/>
    <w:rsid w:val="008065A6"/>
    <w:rsid w:val="00816000"/>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B5B"/>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0BF4"/>
    <w:rsid w:val="00AE7DDF"/>
    <w:rsid w:val="00AF0FD9"/>
    <w:rsid w:val="00AF1A6F"/>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6173F"/>
    <w:rsid w:val="00E61B6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356EA-4396-46E1-BAF6-26FB8682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7</Pages>
  <Words>2613</Words>
  <Characters>14896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Tao1</cp:lastModifiedBy>
  <cp:revision>31</cp:revision>
  <cp:lastPrinted>1900-12-31T16:00:00Z</cp:lastPrinted>
  <dcterms:created xsi:type="dcterms:W3CDTF">2021-05-25T01:55:00Z</dcterms:created>
  <dcterms:modified xsi:type="dcterms:W3CDTF">2021-11-15T13:42:00Z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